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38C3F9E7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B7532">
        <w:rPr>
          <w:b/>
          <w:i/>
          <w:noProof/>
          <w:sz w:val="28"/>
        </w:rPr>
        <w:t>3057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3206A" w:rsidR="001E41F3" w:rsidRPr="00410371" w:rsidRDefault="008A5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594F">
              <w:rPr>
                <w:b/>
                <w:noProof/>
                <w:sz w:val="28"/>
              </w:rPr>
              <w:t>28.</w:t>
            </w:r>
            <w:r w:rsidR="007351B1">
              <w:rPr>
                <w:b/>
                <w:noProof/>
                <w:sz w:val="28"/>
              </w:rPr>
              <w:t>319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96B67" w:rsidR="001E41F3" w:rsidRPr="00410371" w:rsidRDefault="005B13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94F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F6641" w:rsidR="001E41F3" w:rsidRPr="00410371" w:rsidRDefault="000A3E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A3B28" w:rsidR="001E41F3" w:rsidRPr="00410371" w:rsidRDefault="005B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CA3">
                <w:rPr>
                  <w:b/>
                  <w:noProof/>
                  <w:sz w:val="28"/>
                </w:rPr>
                <w:t>18.</w:t>
              </w:r>
              <w:r w:rsidR="00EF4F1D">
                <w:rPr>
                  <w:b/>
                  <w:noProof/>
                  <w:sz w:val="28"/>
                </w:rPr>
                <w:t>2</w:t>
              </w:r>
              <w:r w:rsidR="007C0C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CE6C4" w:rsidR="00F25D98" w:rsidRDefault="008A5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D8C99" w:rsidR="00F25D98" w:rsidRDefault="008A5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57903" w:rsidR="001E41F3" w:rsidRDefault="008A5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</w:t>
            </w:r>
            <w:r w:rsidR="0062163F">
              <w:rPr>
                <w:noProof/>
              </w:rPr>
              <w:t xml:space="preserve"> 28.</w:t>
            </w:r>
            <w:r w:rsidR="003D145E">
              <w:rPr>
                <w:noProof/>
              </w:rPr>
              <w:t>319</w:t>
            </w:r>
            <w:r w:rsidR="0062163F">
              <w:rPr>
                <w:noProof/>
              </w:rPr>
              <w:t xml:space="preserve"> </w:t>
            </w:r>
            <w:r w:rsidR="00EF4F1D">
              <w:rPr>
                <w:noProof/>
              </w:rPr>
              <w:t>Corrections to attribute properties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37048" w:rsidR="001E41F3" w:rsidRDefault="0062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0F369" w:rsidR="001E41F3" w:rsidRDefault="006C3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E6A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D2B14">
              <w:t>5</w:t>
            </w:r>
            <w:r>
              <w:t>-</w:t>
            </w:r>
            <w:r w:rsidR="006C3B18">
              <w:t>05</w:t>
            </w:r>
            <w:r>
              <w:t>-</w:t>
            </w:r>
            <w:r w:rsidR="006C3B18">
              <w:t>0</w:t>
            </w:r>
            <w:r w:rsidR="0027184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A4E32" w:rsidR="001E41F3" w:rsidRPr="00A272B9" w:rsidRDefault="000A3E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DB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3B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8C1D0" w:rsidR="001E41F3" w:rsidRDefault="0019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E6A42">
              <w:rPr>
                <w:noProof/>
              </w:rPr>
              <w:t>here are several issues with the attribute properties table</w:t>
            </w:r>
            <w:r w:rsidR="00E30022">
              <w:rPr>
                <w:noProof/>
              </w:rPr>
              <w:t xml:space="preserve"> that should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160E4" w14:textId="296DC842" w:rsidR="001E41F3" w:rsidRDefault="002C0D28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AllowedValues updated to allowedValues</w:t>
            </w:r>
          </w:p>
          <w:p w14:paraId="01ABEF24" w14:textId="4BA8D378" w:rsidR="002C0D28" w:rsidRDefault="002C0D28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NA updated to be consistenly N/A as </w:t>
            </w:r>
            <w:r w:rsidR="00DD322F">
              <w:rPr>
                <w:noProof/>
              </w:rPr>
              <w:t>both are used in the table</w:t>
            </w:r>
          </w:p>
          <w:p w14:paraId="5BC4F3A7" w14:textId="77777777" w:rsidR="009E60A2" w:rsidRDefault="003533CF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attribute dataNodeSelector the isOrdered and isUnique properties are updated to N/A as the attribut</w:t>
            </w:r>
            <w:r w:rsidR="00A064FE">
              <w:rPr>
                <w:noProof/>
              </w:rPr>
              <w:t>e</w:t>
            </w:r>
            <w:r>
              <w:rPr>
                <w:noProof/>
              </w:rPr>
              <w:t xml:space="preserve"> has a multiplicty of 1</w:t>
            </w:r>
          </w:p>
          <w:p w14:paraId="31C656EC" w14:textId="628B3BC3" w:rsidR="009809A2" w:rsidRDefault="009E60A2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ENUM allowed values are updated to follow naming style rules in </w:t>
            </w:r>
            <w:r w:rsidR="00DE38C6">
              <w:rPr>
                <w:noProof/>
              </w:rPr>
              <w:t xml:space="preserve">TS </w:t>
            </w:r>
            <w:r>
              <w:rPr>
                <w:noProof/>
              </w:rPr>
              <w:t>32.156</w:t>
            </w:r>
            <w:r w:rsidR="00C06CE0">
              <w:rPr>
                <w:noProof/>
              </w:rPr>
              <w:t xml:space="preserve"> i.e uppercase letters and words separated by underscore.</w:t>
            </w:r>
            <w:r w:rsidR="003533C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582C4" w:rsidR="001E41F3" w:rsidRDefault="00210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implementation problems</w:t>
            </w:r>
            <w:r w:rsidR="001768F7">
              <w:rPr>
                <w:noProof/>
              </w:rPr>
              <w:t xml:space="preserve"> due to inconsisten</w:t>
            </w:r>
            <w:r w:rsidR="00853C17">
              <w:rPr>
                <w:noProof/>
              </w:rPr>
              <w:t>cies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019EA" w:rsidR="001E41F3" w:rsidRDefault="00735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</w:t>
            </w:r>
            <w:r w:rsidR="00DE1B80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CDBC4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793BE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BB9F2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56DCDF" w:rsidR="008863B9" w:rsidRDefault="00FB7532">
            <w:pPr>
              <w:pStyle w:val="CRCoverPage"/>
              <w:spacing w:after="0"/>
              <w:ind w:left="100"/>
              <w:rPr>
                <w:noProof/>
              </w:rPr>
            </w:pPr>
            <w:r w:rsidRPr="00FB7532">
              <w:rPr>
                <w:noProof/>
              </w:rPr>
              <w:t>S5-252644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617" w:rsidRPr="00FD0788" w14:paraId="0FB48E66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5AAC1" w14:textId="77777777" w:rsidR="00461617" w:rsidRPr="00FD0788" w:rsidRDefault="0046161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0464A684" w14:textId="77777777" w:rsidR="00B17DD8" w:rsidRPr="00E156E5" w:rsidRDefault="00B17DD8" w:rsidP="00B17DD8">
      <w:pPr>
        <w:pStyle w:val="Heading2"/>
        <w:rPr>
          <w:lang w:eastAsia="zh-CN"/>
        </w:rPr>
      </w:pPr>
      <w:bookmarkStart w:id="1" w:name="_Toc157896583"/>
      <w:bookmarkStart w:id="2" w:name="_Toc158792511"/>
      <w:bookmarkStart w:id="3" w:name="_Toc193446505"/>
      <w:r w:rsidRPr="00E156E5">
        <w:rPr>
          <w:lang w:eastAsia="zh-CN"/>
        </w:rPr>
        <w:t>7.4</w:t>
      </w:r>
      <w:r w:rsidRPr="00E156E5">
        <w:rPr>
          <w:lang w:eastAsia="zh-CN"/>
        </w:rPr>
        <w:tab/>
      </w:r>
      <w:r w:rsidRPr="00E156E5">
        <w:t>Attribute</w:t>
      </w:r>
      <w:r w:rsidRPr="00E156E5">
        <w:rPr>
          <w:lang w:eastAsia="zh-CN"/>
        </w:rPr>
        <w:t xml:space="preserve"> definitions</w:t>
      </w:r>
      <w:bookmarkEnd w:id="1"/>
      <w:bookmarkEnd w:id="2"/>
      <w:bookmarkEnd w:id="3"/>
    </w:p>
    <w:p w14:paraId="2454CBE7" w14:textId="77777777" w:rsidR="00B17DD8" w:rsidRPr="00E156E5" w:rsidRDefault="00B17DD8" w:rsidP="00B17DD8">
      <w:pPr>
        <w:pStyle w:val="Heading3"/>
        <w:rPr>
          <w:lang w:eastAsia="zh-CN"/>
        </w:rPr>
      </w:pPr>
      <w:bookmarkStart w:id="4" w:name="_Toc157896584"/>
      <w:bookmarkStart w:id="5" w:name="_Toc158792512"/>
      <w:bookmarkStart w:id="6" w:name="_Toc193446506"/>
      <w:r w:rsidRPr="00E156E5">
        <w:rPr>
          <w:lang w:eastAsia="zh-CN"/>
        </w:rPr>
        <w:t>7.4.1</w:t>
      </w:r>
      <w:r w:rsidRPr="00E156E5">
        <w:rPr>
          <w:lang w:eastAsia="zh-CN"/>
        </w:rPr>
        <w:tab/>
      </w:r>
      <w:r w:rsidRPr="00E156E5">
        <w:rPr>
          <w:rFonts w:eastAsia="SimSun"/>
          <w:lang w:eastAsia="zh-CN"/>
        </w:rPr>
        <w:t>Attribute</w:t>
      </w:r>
      <w:r w:rsidRPr="00E156E5">
        <w:rPr>
          <w:lang w:eastAsia="zh-CN"/>
        </w:rPr>
        <w:t xml:space="preserve"> properties</w:t>
      </w:r>
      <w:bookmarkEnd w:id="4"/>
      <w:bookmarkEnd w:id="5"/>
      <w:bookmarkEnd w:id="6"/>
    </w:p>
    <w:p w14:paraId="641F2E5D" w14:textId="77777777" w:rsidR="00B17DD8" w:rsidRPr="00E156E5" w:rsidRDefault="00B17DD8" w:rsidP="00B17DD8">
      <w:r w:rsidRPr="00E156E5">
        <w:t>The following table defines the properties of attributes specified in the present document.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B17DD8" w:rsidRPr="00E156E5" w14:paraId="6FB9D7C0" w14:textId="77777777" w:rsidTr="0056705D">
        <w:trPr>
          <w:cantSplit/>
          <w:tblHeader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4290A3" w14:textId="77777777" w:rsidR="00B17DD8" w:rsidRPr="00E156E5" w:rsidRDefault="00B17DD8" w:rsidP="0056705D">
            <w:pPr>
              <w:pStyle w:val="TAH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Attribute 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37170" w14:textId="77777777" w:rsidR="00B17DD8" w:rsidRPr="00E156E5" w:rsidRDefault="00B17DD8" w:rsidP="0056705D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Documentation and Allowed Values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13C6AD" w14:textId="77777777" w:rsidR="00B17DD8" w:rsidRPr="00E156E5" w:rsidRDefault="00B17DD8" w:rsidP="0056705D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Properties</w:t>
            </w:r>
          </w:p>
        </w:tc>
      </w:tr>
      <w:tr w:rsidR="00B17DD8" w:rsidRPr="00E156E5" w14:paraId="3C597418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929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" w:name="_MCCTEMPBM_CRPT04410049___7" w:colFirst="2" w:colLast="2"/>
            <w:proofErr w:type="spellStart"/>
            <w:r w:rsidRPr="00E156E5">
              <w:rPr>
                <w:rFonts w:cs="Arial"/>
                <w:lang w:eastAsia="de-DE"/>
              </w:rPr>
              <w:t>identityType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FD7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This indicates a type of identifier</w:t>
            </w:r>
          </w:p>
          <w:p w14:paraId="3CD32BB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0C40152C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1178FF32" w14:textId="77777777" w:rsidR="00B17DD8" w:rsidRPr="00E156E5" w:rsidDel="00964112" w:rsidRDefault="00B17DD8" w:rsidP="0056705D">
            <w:pPr>
              <w:pStyle w:val="TAL"/>
              <w:rPr>
                <w:del w:id="8" w:author="Eoin McDonnell" w:date="2025-05-07T09:33:00Z"/>
                <w:rFonts w:cs="Arial"/>
                <w:szCs w:val="18"/>
              </w:rPr>
            </w:pPr>
            <w:ins w:id="9" w:author="Eoin McDonnell" w:date="2025-05-07T09:32:00Z">
              <w:r>
                <w:rPr>
                  <w:rFonts w:cs="Arial"/>
                  <w:szCs w:val="18"/>
                </w:rPr>
                <w:t>a</w:t>
              </w:r>
            </w:ins>
            <w:del w:id="10" w:author="Eoin McDonnell" w:date="2025-05-07T09:32:00Z">
              <w:r w:rsidRPr="00E156E5" w:rsidDel="0026424A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ins w:id="11" w:author="Eoin McDonnell" w:date="2025-05-07T09:32:00Z">
              <w:r>
                <w:rPr>
                  <w:rFonts w:cs="Arial"/>
                  <w:szCs w:val="18"/>
                </w:rPr>
                <w:t>USERNAME</w:t>
              </w:r>
            </w:ins>
            <w:del w:id="12" w:author="Eoin McDonnell" w:date="2025-05-07T09:32:00Z">
              <w:r w:rsidRPr="00E156E5" w:rsidDel="0026424A">
                <w:rPr>
                  <w:rFonts w:cs="Arial"/>
                  <w:szCs w:val="18"/>
                </w:rPr>
                <w:delText>username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13" w:author="Eoin McDonnell" w:date="2025-05-07T09:32:00Z">
              <w:r>
                <w:rPr>
                  <w:rFonts w:cs="Arial"/>
                  <w:szCs w:val="18"/>
                </w:rPr>
                <w:t>EMAIL_ADDRESS</w:t>
              </w:r>
            </w:ins>
            <w:del w:id="14" w:author="Eoin McDonnell" w:date="2025-05-07T09:32:00Z">
              <w:r w:rsidRPr="00E156E5" w:rsidDel="00B04693">
                <w:rPr>
                  <w:rFonts w:cs="Arial"/>
                  <w:szCs w:val="18"/>
                </w:rPr>
                <w:delText>email address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15" w:author="Eoin McDonnell" w:date="2025-05-07T09:32:00Z">
              <w:r>
                <w:rPr>
                  <w:rFonts w:cs="Arial"/>
                  <w:szCs w:val="18"/>
                </w:rPr>
                <w:t>PHONE_NUMBER</w:t>
              </w:r>
            </w:ins>
            <w:del w:id="16" w:author="Eoin McDonnell" w:date="2025-05-07T09:32:00Z">
              <w:r w:rsidRPr="00E156E5" w:rsidDel="00B04693">
                <w:rPr>
                  <w:rFonts w:cs="Arial"/>
                  <w:szCs w:val="18"/>
                </w:rPr>
                <w:delText>p</w:delText>
              </w:r>
            </w:del>
            <w:del w:id="17" w:author="Eoin McDonnell" w:date="2025-05-07T09:33:00Z">
              <w:r w:rsidRPr="00E156E5" w:rsidDel="00B04693">
                <w:rPr>
                  <w:rFonts w:cs="Arial"/>
                  <w:szCs w:val="18"/>
                </w:rPr>
                <w:delText>hone number</w:delText>
              </w:r>
            </w:del>
            <w:r w:rsidRPr="00E156E5">
              <w:rPr>
                <w:rFonts w:cs="Arial"/>
                <w:szCs w:val="18"/>
              </w:rPr>
              <w:t>, IP</w:t>
            </w:r>
            <w:ins w:id="18" w:author="Eoin McDonnell" w:date="2025-05-07T09:33:00Z">
              <w:r>
                <w:rPr>
                  <w:rFonts w:cs="Arial"/>
                  <w:szCs w:val="18"/>
                </w:rPr>
                <w:t>_</w:t>
              </w:r>
            </w:ins>
            <w:del w:id="19" w:author="Eoin McDonnell" w:date="2025-05-07T09:33:00Z">
              <w:r w:rsidRPr="00E156E5" w:rsidDel="00B04693">
                <w:rPr>
                  <w:rFonts w:cs="Arial"/>
                  <w:szCs w:val="18"/>
                </w:rPr>
                <w:delText xml:space="preserve"> </w:delText>
              </w:r>
            </w:del>
            <w:ins w:id="20" w:author="Eoin McDonnell" w:date="2025-05-07T09:33:00Z">
              <w:r>
                <w:rPr>
                  <w:rFonts w:cs="Arial"/>
                  <w:szCs w:val="18"/>
                </w:rPr>
                <w:t>ADDRESS</w:t>
              </w:r>
            </w:ins>
            <w:del w:id="21" w:author="Eoin McDonnell" w:date="2025-05-07T09:33:00Z">
              <w:r w:rsidRPr="00E156E5" w:rsidDel="00964112">
                <w:rPr>
                  <w:rFonts w:cs="Arial"/>
                  <w:szCs w:val="18"/>
                </w:rPr>
                <w:delText>address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22" w:author="Eoin McDonnell" w:date="2025-05-07T09:33:00Z">
              <w:r>
                <w:rPr>
                  <w:rFonts w:cs="Arial"/>
                  <w:szCs w:val="18"/>
                </w:rPr>
                <w:t>MACHINE_USER</w:t>
              </w:r>
            </w:ins>
            <w:del w:id="23" w:author="Eoin McDonnell" w:date="2025-05-07T09:33:00Z">
              <w:r w:rsidRPr="00E156E5" w:rsidDel="00964112">
                <w:rPr>
                  <w:rFonts w:cs="Arial"/>
                  <w:szCs w:val="18"/>
                </w:rPr>
                <w:delText>machine user</w:delText>
              </w:r>
            </w:del>
          </w:p>
          <w:p w14:paraId="69E2DC3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BC3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C0E5C9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03274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24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A06DCD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25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453A66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22DBD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556A8C64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892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_MCCTEMPBM_CRPT04410050___7" w:colFirst="2" w:colLast="2"/>
            <w:bookmarkEnd w:id="7"/>
            <w:proofErr w:type="spellStart"/>
            <w:r w:rsidRPr="00E156E5">
              <w:rPr>
                <w:rFonts w:cs="Arial"/>
                <w:lang w:eastAsia="de-DE"/>
              </w:rPr>
              <w:t>identityName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4C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 xml:space="preserve">This defines a readable string to uniquely </w:t>
            </w:r>
            <w:r w:rsidRPr="00E156E5" w:rsidDel="00355C9A">
              <w:rPr>
                <w:rFonts w:cs="Arial"/>
                <w:szCs w:val="18"/>
              </w:rPr>
              <w:t>represent</w:t>
            </w:r>
            <w:r w:rsidRPr="00E156E5">
              <w:rPr>
                <w:rFonts w:cs="Arial"/>
                <w:szCs w:val="18"/>
              </w:rPr>
              <w:t xml:space="preserve"> an identity</w:t>
            </w:r>
          </w:p>
          <w:p w14:paraId="0F264BBA" w14:textId="77777777" w:rsidR="00B17DD8" w:rsidRDefault="00B17DD8" w:rsidP="0056705D">
            <w:pPr>
              <w:pStyle w:val="TAL"/>
              <w:rPr>
                <w:ins w:id="27" w:author="Eoin McDonnell" w:date="2025-05-07T09:33:00Z"/>
                <w:rFonts w:cs="Arial"/>
                <w:szCs w:val="18"/>
              </w:rPr>
            </w:pPr>
          </w:p>
          <w:p w14:paraId="4B33D019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28" w:author="Eoin McDonnell" w:date="2025-05-07T09:33:00Z">
              <w:r>
                <w:rPr>
                  <w:rFonts w:cs="Arial"/>
                  <w:szCs w:val="18"/>
                </w:rPr>
                <w:t>a</w:t>
              </w:r>
            </w:ins>
            <w:del w:id="29" w:author="Eoin McDonnell" w:date="2025-05-07T09:33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30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2B6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3649323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6D909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31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A4FBEE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32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05B6E8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ACC76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bookmarkEnd w:id="26"/>
      <w:tr w:rsidR="00B17DD8" w:rsidRPr="00E156E5" w14:paraId="25B201B0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59C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r w:rsidRPr="00E156E5">
              <w:rPr>
                <w:rFonts w:cs="Arial"/>
                <w:lang w:eastAsia="de-DE"/>
              </w:rPr>
              <w:t>credential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75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The credential of an MnS consumer or producer used for authentication with authentication service producer. It could be password, certificate, key, pass phrase</w:t>
            </w:r>
            <w:r w:rsidRPr="009B65C3">
              <w:rPr>
                <w:rFonts w:cs="Arial"/>
                <w:szCs w:val="18"/>
              </w:rPr>
              <w:t>, etc.</w:t>
            </w:r>
            <w:r w:rsidRPr="00E156E5">
              <w:rPr>
                <w:rFonts w:cs="Arial"/>
                <w:szCs w:val="18"/>
              </w:rPr>
              <w:t>, based on authentication protocol and factor.</w:t>
            </w:r>
          </w:p>
          <w:p w14:paraId="69FE369B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5881B7C4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33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34" w:author="Eoin McDonnell" w:date="2025-05-07T09:34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35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3C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6" w:name="_MCCTEMPBM_CRPT04410051___7"/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2A8083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90E58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C3226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B645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 value</w:t>
            </w:r>
          </w:p>
          <w:p w14:paraId="1614594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04410052___7"/>
            <w:bookmarkEnd w:id="36"/>
            <w:r w:rsidRPr="00E156E5">
              <w:rPr>
                <w:rFonts w:cs="Arial"/>
                <w:szCs w:val="18"/>
              </w:rPr>
              <w:t xml:space="preserve">isNullable: </w:t>
            </w:r>
            <w:r w:rsidRPr="00E156E5">
              <w:rPr>
                <w:rFonts w:ascii="Arial" w:hAnsi="Arial" w:cs="Arial"/>
                <w:sz w:val="18"/>
                <w:szCs w:val="18"/>
              </w:rPr>
              <w:t>False</w:t>
            </w:r>
            <w:bookmarkEnd w:id="37"/>
          </w:p>
        </w:tc>
      </w:tr>
      <w:tr w:rsidR="00B17DD8" w:rsidRPr="00E156E5" w14:paraId="57D2A602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14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38" w:name="_MCCTEMPBM_CRPT04410053___7" w:colFirst="2" w:colLast="2"/>
            <w:proofErr w:type="spellStart"/>
            <w:r w:rsidRPr="00E156E5">
              <w:rPr>
                <w:rFonts w:cs="Arial"/>
                <w:lang w:eastAsia="de-DE"/>
              </w:rPr>
              <w:t>roleList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B69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roles associated with an identity</w:t>
            </w:r>
          </w:p>
          <w:p w14:paraId="49EFA81A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10C6B0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39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40" w:author="Eoin McDonnell" w:date="2025-05-07T09:34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41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E3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A659B1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FAA66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8CEA55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A9F85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A8CD24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06E42D3B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F4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42" w:name="_MCCTEMPBM_CRPT04410054___7" w:colFirst="2" w:colLast="2"/>
            <w:bookmarkEnd w:id="38"/>
            <w:proofErr w:type="spellStart"/>
            <w:r w:rsidRPr="00E156E5">
              <w:rPr>
                <w:rFonts w:cs="Arial"/>
                <w:lang w:eastAsia="de-DE"/>
              </w:rPr>
              <w:t>roleName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978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 role</w:t>
            </w:r>
          </w:p>
          <w:p w14:paraId="336C8ABB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6612F15C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43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44" w:author="Eoin McDonnell" w:date="2025-05-07T09:34:00Z">
              <w:r w:rsidRPr="00E156E5" w:rsidDel="004F29F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45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56E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8D894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D8583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46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BBCED4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47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9E7989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D5532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2E8A04EB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208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48" w:name="_MCCTEMPBM_CRPT04410055___7" w:colFirst="2" w:colLast="2"/>
            <w:bookmarkEnd w:id="42"/>
            <w:proofErr w:type="spellStart"/>
            <w:r w:rsidRPr="00E156E5">
              <w:rPr>
                <w:rFonts w:cs="Arial"/>
                <w:lang w:eastAsia="de-DE"/>
              </w:rPr>
              <w:t>accessRuleList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568D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access rules associated with a role</w:t>
            </w:r>
          </w:p>
          <w:p w14:paraId="69E02C9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1CC1F4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49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50" w:author="Eoin McDonnell" w:date="2025-05-07T09:34:00Z">
              <w:r w:rsidRPr="00E156E5" w:rsidDel="004F29F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51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809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8D6D74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0CAD8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269265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6F1012B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C6AA8F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73A8F745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47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52" w:name="_MCCTEMPBM_CRPT04410056___7" w:colFirst="2" w:colLast="2"/>
            <w:bookmarkEnd w:id="48"/>
            <w:proofErr w:type="spellStart"/>
            <w:r w:rsidRPr="00E156E5">
              <w:rPr>
                <w:rFonts w:cs="Arial"/>
                <w:lang w:eastAsia="de-DE"/>
              </w:rPr>
              <w:t>ruleName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B96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an access rule.</w:t>
            </w:r>
          </w:p>
          <w:p w14:paraId="49A2DF5E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The name of the access rule could also contain the name of the management service</w:t>
            </w:r>
          </w:p>
          <w:p w14:paraId="085FE3A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AC601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EF52E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highlight w:val="yellow"/>
              </w:rPr>
            </w:pPr>
            <w:ins w:id="53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54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55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8F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C1039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4218E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56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C78330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57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A4A89D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97692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4F8EEF47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B91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58" w:name="_MCCTEMPBM_CRPT04410057___7" w:colFirst="2" w:colLast="2"/>
            <w:bookmarkEnd w:id="52"/>
            <w:proofErr w:type="spellStart"/>
            <w:r w:rsidRPr="00E156E5">
              <w:rPr>
                <w:rFonts w:cs="Arial"/>
                <w:lang w:eastAsia="de-DE"/>
              </w:rPr>
              <w:t>dataNodeSelector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9ED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contains an expression allowing to select data nodes (Component type B). The expression semantic and syntax is SS specific.</w:t>
            </w:r>
          </w:p>
          <w:p w14:paraId="1EFE812E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24AE9183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59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60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61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33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1B5A3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723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62" w:author="Eoin McDonnell" w:date="2025-05-07T09:35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63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/A</w:t>
              </w:r>
            </w:ins>
            <w:del w:id="64" w:author="Eoin McDonnell" w:date="2025-05-07T09:36:00Z">
              <w:r w:rsidRPr="00E156E5" w:rsidDel="0019675C">
                <w:rPr>
                  <w:rFonts w:ascii="Arial" w:hAnsi="Arial" w:cs="Arial"/>
                  <w:sz w:val="18"/>
                  <w:szCs w:val="18"/>
                </w:rPr>
                <w:delText>False</w:delText>
              </w:r>
            </w:del>
          </w:p>
          <w:p w14:paraId="4B664C5E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65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66" w:author="Eoin McDonnell" w:date="2025-05-07T09:36:00Z">
              <w:r w:rsidRPr="00E156E5" w:rsidDel="0019675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E8C7D14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A7345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398A4FE0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731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67" w:name="_MCCTEMPBM_CRPT04410058___7" w:colFirst="2" w:colLast="2"/>
            <w:bookmarkEnd w:id="58"/>
            <w:r w:rsidRPr="00E156E5">
              <w:rPr>
                <w:rFonts w:cs="Arial"/>
                <w:lang w:eastAsia="de-DE"/>
              </w:rPr>
              <w:t>operations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8D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Component A related operations.</w:t>
            </w:r>
          </w:p>
          <w:p w14:paraId="47BF57D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The operations related to attributes are also contained in this set.</w:t>
            </w:r>
          </w:p>
          <w:p w14:paraId="1299E53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 xml:space="preserve">The operations are of the MnS as defined in </w:t>
            </w:r>
            <w:bookmarkStart w:id="68" w:name="MCCTEMPBM_00001977"/>
            <w:r>
              <w:rPr>
                <w:rFonts w:cs="Arial"/>
                <w:szCs w:val="18"/>
                <w:lang w:eastAsia="zh-CN"/>
              </w:rPr>
              <w:t xml:space="preserve">TS </w:t>
            </w:r>
            <w:r w:rsidRPr="00E156E5">
              <w:rPr>
                <w:rFonts w:cs="Arial"/>
                <w:szCs w:val="18"/>
                <w:lang w:eastAsia="zh-CN"/>
              </w:rPr>
              <w:t>28.532</w:t>
            </w:r>
            <w:bookmarkEnd w:id="68"/>
            <w:r>
              <w:rPr>
                <w:rFonts w:cs="Arial"/>
                <w:szCs w:val="18"/>
                <w:lang w:eastAsia="zh-CN"/>
              </w:rPr>
              <w:t xml:space="preserve"> [6]</w:t>
            </w:r>
            <w:r w:rsidRPr="00E156E5">
              <w:rPr>
                <w:rFonts w:cs="Arial"/>
                <w:szCs w:val="18"/>
                <w:lang w:eastAsia="zh-CN"/>
              </w:rPr>
              <w:t>.</w:t>
            </w:r>
          </w:p>
          <w:p w14:paraId="34FB5077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AA4C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69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70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71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49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77AC6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1D0FC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CF33FE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E6548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44DAC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177A03F5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BB6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72" w:name="_MCCTEMPBM_CRPT04410059___7" w:colFirst="2" w:colLast="2"/>
            <w:bookmarkEnd w:id="67"/>
            <w:r w:rsidRPr="00E156E5">
              <w:rPr>
                <w:rFonts w:cs="Arial"/>
                <w:lang w:eastAsia="de-DE"/>
              </w:rPr>
              <w:t>actions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599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defines whether the operation is allowed or denied on the operation</w:t>
            </w:r>
          </w:p>
          <w:p w14:paraId="67F2B610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653F6897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73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74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ins w:id="75" w:author="Eoin McDonnell" w:date="2025-05-07T09:35:00Z">
              <w:r>
                <w:rPr>
                  <w:rFonts w:cs="Arial"/>
                  <w:szCs w:val="18"/>
                </w:rPr>
                <w:t>ALLOW</w:t>
              </w:r>
            </w:ins>
            <w:del w:id="76" w:author="Eoin McDonnell" w:date="2025-05-07T09:35:00Z">
              <w:r w:rsidRPr="00E156E5" w:rsidDel="0019675C">
                <w:rPr>
                  <w:rFonts w:cs="Arial"/>
                  <w:szCs w:val="18"/>
                </w:rPr>
                <w:delText>allow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77" w:author="Eoin McDonnell" w:date="2025-05-07T09:35:00Z">
              <w:r>
                <w:rPr>
                  <w:rFonts w:cs="Arial"/>
                  <w:szCs w:val="18"/>
                </w:rPr>
                <w:t>DENY</w:t>
              </w:r>
            </w:ins>
            <w:del w:id="78" w:author="Eoin McDonnell" w:date="2025-05-07T09:35:00Z">
              <w:r w:rsidRPr="00E156E5" w:rsidDel="0019675C">
                <w:rPr>
                  <w:rFonts w:cs="Arial"/>
                  <w:szCs w:val="18"/>
                </w:rPr>
                <w:delText>deny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E7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37AC40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BF457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79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FD8C8E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</w:t>
            </w:r>
            <w:ins w:id="80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AA074F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B3741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4E550DF9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0E1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81" w:name="_MCCTEMPBM_CRPT04410061___7" w:colFirst="2" w:colLast="2"/>
            <w:bookmarkEnd w:id="72"/>
            <w:proofErr w:type="spellStart"/>
            <w:r w:rsidRPr="00E156E5">
              <w:rPr>
                <w:rFonts w:cs="Arial"/>
                <w:lang w:eastAsia="de-DE"/>
              </w:rPr>
              <w:t>componentCData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E6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defines alarm types and performance metrics.</w:t>
            </w:r>
          </w:p>
          <w:p w14:paraId="5289B652" w14:textId="77777777" w:rsidR="00B17DD8" w:rsidRPr="00E156E5" w:rsidRDefault="00B17DD8" w:rsidP="0056705D">
            <w:pPr>
              <w:pStyle w:val="TAL"/>
              <w:jc w:val="center"/>
              <w:rPr>
                <w:szCs w:val="18"/>
              </w:rPr>
            </w:pPr>
            <w:bookmarkStart w:id="82" w:name="_MCCTEMPBM_CRPT04410060___4"/>
          </w:p>
          <w:bookmarkEnd w:id="82"/>
          <w:p w14:paraId="08245962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83" w:author="Eoin McDonnell" w:date="2025-05-07T09:36:00Z">
              <w:r>
                <w:rPr>
                  <w:rFonts w:cs="Arial"/>
                  <w:szCs w:val="18"/>
                </w:rPr>
                <w:t>a</w:t>
              </w:r>
            </w:ins>
            <w:del w:id="84" w:author="Eoin McDonnell" w:date="2025-05-07T09:36:00Z">
              <w:r w:rsidRPr="00E156E5" w:rsidDel="0019675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r w:rsidRPr="00E156E5">
              <w:rPr>
                <w:szCs w:val="18"/>
              </w:rPr>
              <w:t>N</w:t>
            </w:r>
            <w:ins w:id="85" w:author="Eoin McDonnell" w:date="2025-05-07T09:36:00Z">
              <w:r>
                <w:rPr>
                  <w:szCs w:val="18"/>
                </w:rPr>
                <w:t>/</w:t>
              </w:r>
            </w:ins>
            <w:r w:rsidRPr="00E156E5">
              <w:rPr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62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1010A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5A9C2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2619DB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BAA02F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56E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E156E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9FD25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bookmarkEnd w:id="81"/>
    </w:tbl>
    <w:p w14:paraId="025138C2" w14:textId="77777777" w:rsidR="009F380D" w:rsidRDefault="009F380D">
      <w:pPr>
        <w:rPr>
          <w:noProof/>
        </w:rPr>
      </w:pPr>
    </w:p>
    <w:p w14:paraId="7C600F2C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54B0394E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C5FB4" w14:textId="5C3253D9" w:rsidR="009F380D" w:rsidRPr="00FD0788" w:rsidRDefault="00291BA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A6F8293" w14:textId="77777777" w:rsidR="009F380D" w:rsidRDefault="009F380D">
      <w:pPr>
        <w:rPr>
          <w:noProof/>
        </w:rPr>
      </w:pPr>
    </w:p>
    <w:sectPr w:rsidR="009F3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55F9" w14:textId="77777777" w:rsidR="009D5866" w:rsidRDefault="009D5866">
      <w:r>
        <w:separator/>
      </w:r>
    </w:p>
  </w:endnote>
  <w:endnote w:type="continuationSeparator" w:id="0">
    <w:p w14:paraId="71BB7890" w14:textId="77777777" w:rsidR="009D5866" w:rsidRDefault="009D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6D182" w14:textId="77777777" w:rsidR="009D5866" w:rsidRDefault="009D5866">
      <w:r>
        <w:separator/>
      </w:r>
    </w:p>
  </w:footnote>
  <w:footnote w:type="continuationSeparator" w:id="0">
    <w:p w14:paraId="6A29FB8A" w14:textId="77777777" w:rsidR="009D5866" w:rsidRDefault="009D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71C2B"/>
    <w:multiLevelType w:val="hybridMultilevel"/>
    <w:tmpl w:val="DE3664FE"/>
    <w:lvl w:ilvl="0" w:tplc="EF1CC28A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3390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E22"/>
    <w:rsid w:val="00070E09"/>
    <w:rsid w:val="00076A37"/>
    <w:rsid w:val="000A3E1D"/>
    <w:rsid w:val="000A6394"/>
    <w:rsid w:val="000B7FED"/>
    <w:rsid w:val="000C038A"/>
    <w:rsid w:val="000C6598"/>
    <w:rsid w:val="000D2B14"/>
    <w:rsid w:val="000D44B3"/>
    <w:rsid w:val="000F1FAC"/>
    <w:rsid w:val="000F2E79"/>
    <w:rsid w:val="00145D43"/>
    <w:rsid w:val="001768F7"/>
    <w:rsid w:val="00192C46"/>
    <w:rsid w:val="00195BBF"/>
    <w:rsid w:val="001A08B3"/>
    <w:rsid w:val="001A7B60"/>
    <w:rsid w:val="001B09D9"/>
    <w:rsid w:val="001B52F0"/>
    <w:rsid w:val="001B7A65"/>
    <w:rsid w:val="001E41F3"/>
    <w:rsid w:val="0021062E"/>
    <w:rsid w:val="00211EDC"/>
    <w:rsid w:val="0023738B"/>
    <w:rsid w:val="0026004D"/>
    <w:rsid w:val="002640DD"/>
    <w:rsid w:val="0027184D"/>
    <w:rsid w:val="00275D12"/>
    <w:rsid w:val="00284FEB"/>
    <w:rsid w:val="002860C4"/>
    <w:rsid w:val="00291BA7"/>
    <w:rsid w:val="002B5741"/>
    <w:rsid w:val="002C0D28"/>
    <w:rsid w:val="002E472E"/>
    <w:rsid w:val="00305409"/>
    <w:rsid w:val="003408EB"/>
    <w:rsid w:val="003533CF"/>
    <w:rsid w:val="003609EF"/>
    <w:rsid w:val="0036231A"/>
    <w:rsid w:val="00374DD4"/>
    <w:rsid w:val="003D145E"/>
    <w:rsid w:val="003E1A36"/>
    <w:rsid w:val="00410371"/>
    <w:rsid w:val="004242F1"/>
    <w:rsid w:val="00461617"/>
    <w:rsid w:val="0047008E"/>
    <w:rsid w:val="00475C4E"/>
    <w:rsid w:val="00477903"/>
    <w:rsid w:val="004B75B7"/>
    <w:rsid w:val="005141D9"/>
    <w:rsid w:val="0051580D"/>
    <w:rsid w:val="00542BA4"/>
    <w:rsid w:val="00547111"/>
    <w:rsid w:val="00592D74"/>
    <w:rsid w:val="005B1337"/>
    <w:rsid w:val="005D7187"/>
    <w:rsid w:val="005E2C44"/>
    <w:rsid w:val="00605616"/>
    <w:rsid w:val="00621188"/>
    <w:rsid w:val="0062163F"/>
    <w:rsid w:val="006257ED"/>
    <w:rsid w:val="00630609"/>
    <w:rsid w:val="00653DE4"/>
    <w:rsid w:val="00665C47"/>
    <w:rsid w:val="00672215"/>
    <w:rsid w:val="00695808"/>
    <w:rsid w:val="006B46FB"/>
    <w:rsid w:val="006C3B18"/>
    <w:rsid w:val="006E21FB"/>
    <w:rsid w:val="007351B1"/>
    <w:rsid w:val="00792342"/>
    <w:rsid w:val="007977A8"/>
    <w:rsid w:val="007B512A"/>
    <w:rsid w:val="007B7C49"/>
    <w:rsid w:val="007C0CA3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53C17"/>
    <w:rsid w:val="008626E7"/>
    <w:rsid w:val="00870EE7"/>
    <w:rsid w:val="008863B9"/>
    <w:rsid w:val="008A45A6"/>
    <w:rsid w:val="008A594F"/>
    <w:rsid w:val="008D3CCC"/>
    <w:rsid w:val="008E6A42"/>
    <w:rsid w:val="008F08DD"/>
    <w:rsid w:val="008F3789"/>
    <w:rsid w:val="008F686C"/>
    <w:rsid w:val="009014EF"/>
    <w:rsid w:val="009148DE"/>
    <w:rsid w:val="00941E30"/>
    <w:rsid w:val="009531B0"/>
    <w:rsid w:val="009741B3"/>
    <w:rsid w:val="009777D9"/>
    <w:rsid w:val="009809A2"/>
    <w:rsid w:val="00991B88"/>
    <w:rsid w:val="009A5753"/>
    <w:rsid w:val="009A579D"/>
    <w:rsid w:val="009D5866"/>
    <w:rsid w:val="009E3297"/>
    <w:rsid w:val="009E60A2"/>
    <w:rsid w:val="009F380D"/>
    <w:rsid w:val="009F734F"/>
    <w:rsid w:val="00A064FE"/>
    <w:rsid w:val="00A117D5"/>
    <w:rsid w:val="00A246B6"/>
    <w:rsid w:val="00A272B9"/>
    <w:rsid w:val="00A47E70"/>
    <w:rsid w:val="00A50CF0"/>
    <w:rsid w:val="00A75246"/>
    <w:rsid w:val="00A7671C"/>
    <w:rsid w:val="00AA2CBC"/>
    <w:rsid w:val="00AB78C1"/>
    <w:rsid w:val="00AC5820"/>
    <w:rsid w:val="00AD1CD8"/>
    <w:rsid w:val="00AD3A35"/>
    <w:rsid w:val="00AF4926"/>
    <w:rsid w:val="00B17DD8"/>
    <w:rsid w:val="00B258BB"/>
    <w:rsid w:val="00B25D6B"/>
    <w:rsid w:val="00B35E98"/>
    <w:rsid w:val="00B5439D"/>
    <w:rsid w:val="00B654BA"/>
    <w:rsid w:val="00B67B97"/>
    <w:rsid w:val="00B968C8"/>
    <w:rsid w:val="00BA3EC5"/>
    <w:rsid w:val="00BA51D9"/>
    <w:rsid w:val="00BB5DFC"/>
    <w:rsid w:val="00BD0AAB"/>
    <w:rsid w:val="00BD279D"/>
    <w:rsid w:val="00BD6BB8"/>
    <w:rsid w:val="00C06CE0"/>
    <w:rsid w:val="00C66BA2"/>
    <w:rsid w:val="00C72AEC"/>
    <w:rsid w:val="00C870F6"/>
    <w:rsid w:val="00C95985"/>
    <w:rsid w:val="00CA53EF"/>
    <w:rsid w:val="00CC0A6E"/>
    <w:rsid w:val="00CC5026"/>
    <w:rsid w:val="00CC5353"/>
    <w:rsid w:val="00CC68D0"/>
    <w:rsid w:val="00D03F9A"/>
    <w:rsid w:val="00D06D51"/>
    <w:rsid w:val="00D24991"/>
    <w:rsid w:val="00D41577"/>
    <w:rsid w:val="00D50255"/>
    <w:rsid w:val="00D66520"/>
    <w:rsid w:val="00D7047E"/>
    <w:rsid w:val="00D84AE9"/>
    <w:rsid w:val="00D9124E"/>
    <w:rsid w:val="00D93E18"/>
    <w:rsid w:val="00DB17D2"/>
    <w:rsid w:val="00DD322F"/>
    <w:rsid w:val="00DD4660"/>
    <w:rsid w:val="00DE1B80"/>
    <w:rsid w:val="00DE34CF"/>
    <w:rsid w:val="00DE38C6"/>
    <w:rsid w:val="00E13F3D"/>
    <w:rsid w:val="00E14D16"/>
    <w:rsid w:val="00E30022"/>
    <w:rsid w:val="00E30227"/>
    <w:rsid w:val="00E34898"/>
    <w:rsid w:val="00EB09B7"/>
    <w:rsid w:val="00EE7D7C"/>
    <w:rsid w:val="00EE7EB7"/>
    <w:rsid w:val="00EF4F1D"/>
    <w:rsid w:val="00F02DE3"/>
    <w:rsid w:val="00F07DD9"/>
    <w:rsid w:val="00F25D98"/>
    <w:rsid w:val="00F300FB"/>
    <w:rsid w:val="00FB6386"/>
    <w:rsid w:val="00FB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C0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C0A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C0A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A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91BA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B17D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G</cp:lastModifiedBy>
  <cp:revision>61</cp:revision>
  <cp:lastPrinted>1900-01-01T00:00:00Z</cp:lastPrinted>
  <dcterms:created xsi:type="dcterms:W3CDTF">2020-02-03T08:32:00Z</dcterms:created>
  <dcterms:modified xsi:type="dcterms:W3CDTF">2025-05-22T05:44:00Z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